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32FF9" w14:textId="1985DB8C" w:rsidR="007642D6" w:rsidRDefault="007642D6" w:rsidP="00CA0AF8">
      <w:pPr>
        <w:pStyle w:val="CRCoverPage"/>
        <w:tabs>
          <w:tab w:val="right" w:pos="9639"/>
        </w:tabs>
        <w:spacing w:after="0"/>
        <w:rPr>
          <w:b/>
          <w:i/>
          <w:noProof/>
          <w:sz w:val="28"/>
          <w:lang w:eastAsia="ko-KR"/>
        </w:rPr>
      </w:pPr>
      <w:r>
        <w:rPr>
          <w:b/>
          <w:noProof/>
          <w:sz w:val="24"/>
        </w:rPr>
        <w:t xml:space="preserve">3GPP TSG-SA2 # </w:t>
      </w:r>
      <w:r w:rsidR="006B10F4">
        <w:rPr>
          <w:b/>
          <w:noProof/>
          <w:sz w:val="24"/>
        </w:rPr>
        <w:t>144</w:t>
      </w:r>
      <w:r>
        <w:rPr>
          <w:b/>
          <w:noProof/>
          <w:sz w:val="24"/>
        </w:rPr>
        <w:t>E (</w:t>
      </w:r>
      <w:r>
        <w:rPr>
          <w:rFonts w:hint="eastAsia"/>
          <w:b/>
          <w:noProof/>
          <w:sz w:val="24"/>
          <w:lang w:eastAsia="zh-CN"/>
        </w:rPr>
        <w:t>e</w:t>
      </w:r>
      <w:r>
        <w:rPr>
          <w:b/>
          <w:noProof/>
          <w:sz w:val="24"/>
        </w:rPr>
        <w:t>-meeting)</w:t>
      </w:r>
      <w:r>
        <w:rPr>
          <w:b/>
          <w:i/>
          <w:noProof/>
          <w:sz w:val="28"/>
        </w:rPr>
        <w:tab/>
      </w:r>
      <w:r w:rsidR="00C4180F" w:rsidRPr="00C4180F">
        <w:rPr>
          <w:b/>
          <w:i/>
          <w:noProof/>
          <w:sz w:val="28"/>
        </w:rPr>
        <w:t>S2-2103289</w:t>
      </w:r>
    </w:p>
    <w:p w14:paraId="52C46E26" w14:textId="039D0EC6" w:rsidR="007642D6" w:rsidRDefault="006B10F4" w:rsidP="007642D6">
      <w:pPr>
        <w:pStyle w:val="CRCoverPage"/>
        <w:outlineLvl w:val="0"/>
        <w:rPr>
          <w:b/>
          <w:noProof/>
          <w:sz w:val="24"/>
        </w:rPr>
      </w:pPr>
      <w:r>
        <w:rPr>
          <w:b/>
          <w:noProof/>
          <w:sz w:val="24"/>
        </w:rPr>
        <w:t>April.12</w:t>
      </w:r>
      <w:r w:rsidR="007642D6">
        <w:rPr>
          <w:b/>
          <w:noProof/>
          <w:sz w:val="24"/>
        </w:rPr>
        <w:t xml:space="preserve"> – </w:t>
      </w:r>
      <w:r>
        <w:rPr>
          <w:b/>
          <w:noProof/>
          <w:sz w:val="24"/>
          <w:lang w:eastAsia="zh-CN"/>
        </w:rPr>
        <w:t>April</w:t>
      </w:r>
      <w:r w:rsidR="007642D6">
        <w:rPr>
          <w:b/>
          <w:noProof/>
          <w:sz w:val="24"/>
        </w:rPr>
        <w:t xml:space="preserve"> </w:t>
      </w:r>
      <w:r w:rsidR="007642D6">
        <w:rPr>
          <w:rFonts w:hint="eastAsia"/>
          <w:b/>
          <w:noProof/>
          <w:sz w:val="24"/>
          <w:lang w:eastAsia="zh-CN"/>
        </w:rPr>
        <w:t>1</w:t>
      </w:r>
      <w:r>
        <w:rPr>
          <w:b/>
          <w:noProof/>
          <w:sz w:val="24"/>
          <w:lang w:eastAsia="zh-CN"/>
        </w:rPr>
        <w:t>6</w:t>
      </w:r>
      <w:r w:rsidR="007642D6">
        <w:rPr>
          <w:b/>
          <w:noProof/>
          <w:sz w:val="24"/>
          <w:lang w:eastAsia="zh-CN"/>
        </w:rPr>
        <w:t>, 2021</w:t>
      </w:r>
      <w:r w:rsidR="006E05AF">
        <w:rPr>
          <w:b/>
          <w:noProof/>
          <w:sz w:val="24"/>
          <w:lang w:eastAsia="zh-CN"/>
        </w:rPr>
        <w:t xml:space="preserve">                                             </w:t>
      </w:r>
      <w:r w:rsidR="00C4180F">
        <w:rPr>
          <w:b/>
          <w:noProof/>
          <w:sz w:val="24"/>
          <w:lang w:eastAsia="zh-CN"/>
        </w:rPr>
        <w:t xml:space="preserve">                   (was </w:t>
      </w:r>
      <w:r w:rsidR="00C4180F">
        <w:rPr>
          <w:b/>
          <w:i/>
          <w:noProof/>
          <w:sz w:val="28"/>
        </w:rPr>
        <w:t>S2-2102333r01)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B1A6D" w:rsidR="001E41F3" w:rsidRPr="00410371" w:rsidRDefault="007642D6" w:rsidP="006B10F4">
            <w:pPr>
              <w:pStyle w:val="CRCoverPage"/>
              <w:spacing w:after="0"/>
              <w:jc w:val="right"/>
              <w:rPr>
                <w:b/>
                <w:noProof/>
                <w:sz w:val="28"/>
              </w:rPr>
            </w:pPr>
            <w:r>
              <w:rPr>
                <w:b/>
                <w:noProof/>
                <w:sz w:val="28"/>
              </w:rPr>
              <w:t>23.50</w:t>
            </w:r>
            <w:r w:rsidR="006B10F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BA316" w:rsidR="001E41F3" w:rsidRPr="00897A1C" w:rsidRDefault="002932BE" w:rsidP="00897A1C">
            <w:pPr>
              <w:pStyle w:val="CRCoverPage"/>
              <w:spacing w:after="0"/>
              <w:jc w:val="center"/>
              <w:rPr>
                <w:b/>
                <w:noProof/>
                <w:sz w:val="28"/>
                <w:lang w:eastAsia="zh-CN"/>
              </w:rPr>
            </w:pPr>
            <w:r w:rsidRPr="00897A1C">
              <w:rPr>
                <w:rFonts w:hint="eastAsia"/>
                <w:b/>
                <w:noProof/>
                <w:sz w:val="28"/>
                <w:lang w:eastAsia="zh-CN"/>
              </w:rPr>
              <w:t>2</w:t>
            </w:r>
            <w:r w:rsidRPr="00897A1C">
              <w:rPr>
                <w:b/>
                <w:noProof/>
                <w:sz w:val="28"/>
                <w:lang w:eastAsia="zh-CN"/>
              </w:rPr>
              <w:t>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5B1D2" w:rsidR="001E41F3" w:rsidRPr="00B42396" w:rsidRDefault="00897A1C" w:rsidP="00E13F3D">
            <w:pPr>
              <w:pStyle w:val="CRCoverPage"/>
              <w:spacing w:after="0"/>
              <w:jc w:val="center"/>
              <w:rPr>
                <w:b/>
                <w:noProof/>
                <w:sz w:val="28"/>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DBCAA" w:rsidR="001E41F3" w:rsidRPr="00410371" w:rsidRDefault="007642D6" w:rsidP="00354B07">
            <w:pPr>
              <w:pStyle w:val="CRCoverPage"/>
              <w:spacing w:after="0"/>
              <w:jc w:val="center"/>
              <w:rPr>
                <w:noProof/>
                <w:sz w:val="28"/>
              </w:rPr>
            </w:pPr>
            <w:r>
              <w:rPr>
                <w:b/>
                <w:noProof/>
                <w:sz w:val="28"/>
              </w:rPr>
              <w:t>1</w:t>
            </w:r>
            <w:r w:rsidR="00354B07">
              <w:rPr>
                <w:b/>
                <w:noProof/>
                <w:sz w:val="28"/>
              </w:rPr>
              <w:t>7</w:t>
            </w:r>
            <w:r>
              <w:rPr>
                <w:b/>
                <w:noProof/>
                <w:sz w:val="28"/>
              </w:rPr>
              <w:t>.</w:t>
            </w:r>
            <w:r w:rsidR="00354B0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7290F" w:rsidR="007642D6" w:rsidRDefault="006B10F4" w:rsidP="007642D6">
            <w:pPr>
              <w:pStyle w:val="CRCoverPage"/>
              <w:spacing w:after="0"/>
              <w:ind w:left="100"/>
              <w:rPr>
                <w:noProof/>
              </w:rPr>
            </w:pPr>
            <w:proofErr w:type="spellStart"/>
            <w:r>
              <w:t>Nsmf_EventExposure</w:t>
            </w:r>
            <w:proofErr w:type="spellEnd"/>
            <w:r>
              <w:t xml:space="preserve"> supports RAT Type Change Event</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F0615" w:rsidR="007642D6" w:rsidRDefault="007642D6" w:rsidP="006B10F4">
            <w:pPr>
              <w:pStyle w:val="CRCoverPage"/>
              <w:spacing w:after="0"/>
              <w:ind w:left="100"/>
              <w:rPr>
                <w:noProof/>
                <w:lang w:eastAsia="zh-CN"/>
              </w:rPr>
            </w:pPr>
            <w:r>
              <w:t>China Telecom</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F02EB" w:rsidR="007642D6" w:rsidRDefault="007642D6" w:rsidP="006B10F4">
            <w:pPr>
              <w:pStyle w:val="CRCoverPage"/>
              <w:spacing w:after="0"/>
            </w:pPr>
            <w:r>
              <w:t xml:space="preserve"> 2021-</w:t>
            </w:r>
            <w:r w:rsidR="0064010B">
              <w:t>3</w:t>
            </w:r>
            <w:r>
              <w:t>-</w:t>
            </w:r>
            <w:r w:rsidR="006B10F4">
              <w:t>31</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478169D9" w:rsidR="007642D6" w:rsidRDefault="006B10F4" w:rsidP="007642D6">
            <w:pPr>
              <w:pStyle w:val="CRCoverPage"/>
              <w:spacing w:after="0"/>
              <w:ind w:left="100" w:right="-609"/>
              <w:rPr>
                <w:b/>
                <w:noProof/>
              </w:rPr>
            </w:pPr>
            <w:r>
              <w:rPr>
                <w:b/>
                <w:noProof/>
              </w:rPr>
              <w:t>A</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A5DB2" w:rsidR="007642D6" w:rsidRDefault="007642D6" w:rsidP="006B10F4">
            <w:pPr>
              <w:pStyle w:val="CRCoverPage"/>
              <w:spacing w:after="0"/>
              <w:ind w:left="100"/>
              <w:rPr>
                <w:noProof/>
              </w:rPr>
            </w:pPr>
            <w:r>
              <w:rPr>
                <w:noProof/>
              </w:rPr>
              <w:t>Rel-1</w:t>
            </w:r>
            <w:r w:rsidR="006B10F4">
              <w:rPr>
                <w:noProof/>
              </w:rPr>
              <w:t>7</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13F50" w:rsidR="007642D6" w:rsidRDefault="007642D6" w:rsidP="002932BE">
            <w:pPr>
              <w:pStyle w:val="CRCoverPage"/>
              <w:spacing w:after="0"/>
              <w:ind w:left="100"/>
              <w:rPr>
                <w:noProof/>
                <w:lang w:eastAsia="zh-CN"/>
              </w:rPr>
            </w:pPr>
            <w:r>
              <w:rPr>
                <w:rFonts w:hint="eastAsia"/>
                <w:noProof/>
                <w:lang w:eastAsia="zh-CN"/>
              </w:rPr>
              <w:t>A</w:t>
            </w:r>
            <w:r>
              <w:rPr>
                <w:noProof/>
                <w:lang w:eastAsia="zh-CN"/>
              </w:rPr>
              <w:t xml:space="preserve">ccording to </w:t>
            </w:r>
            <w:r w:rsidR="006B10F4">
              <w:rPr>
                <w:noProof/>
                <w:lang w:eastAsia="zh-CN"/>
              </w:rPr>
              <w:t>DP S2-21</w:t>
            </w:r>
            <w:r w:rsidR="002932BE">
              <w:rPr>
                <w:noProof/>
                <w:lang w:eastAsia="zh-CN"/>
              </w:rPr>
              <w:t>02331</w:t>
            </w:r>
            <w:r w:rsidR="006B10F4">
              <w:rPr>
                <w:rFonts w:hint="eastAsia"/>
                <w:noProof/>
                <w:lang w:eastAsia="zh-CN"/>
              </w:rPr>
              <w:t xml:space="preserve">, </w:t>
            </w:r>
            <w:r w:rsidR="006B10F4">
              <w:rPr>
                <w:noProof/>
                <w:lang w:eastAsia="zh-CN"/>
              </w:rPr>
              <w:t xml:space="preserve">the SMF supports PCRT as RAT </w:t>
            </w:r>
            <w:r w:rsidR="006B10F4">
              <w:rPr>
                <w:rFonts w:hint="eastAsia"/>
                <w:noProof/>
                <w:lang w:eastAsia="zh-CN"/>
              </w:rPr>
              <w:t>Type</w:t>
            </w:r>
            <w:r w:rsidR="006B10F4">
              <w:rPr>
                <w:noProof/>
                <w:lang w:eastAsia="zh-CN"/>
              </w:rPr>
              <w:t xml:space="preserve"> Change in Stage 2 TS23.503 and Stage 3 TS29.512. So, for Nsmf_EventExposure service, </w:t>
            </w:r>
            <w:r w:rsidR="009A0C81">
              <w:rPr>
                <w:noProof/>
                <w:lang w:eastAsia="zh-CN"/>
              </w:rPr>
              <w:t xml:space="preserve">a </w:t>
            </w:r>
            <w:r w:rsidR="006B10F4">
              <w:rPr>
                <w:noProof/>
                <w:lang w:eastAsia="zh-CN"/>
              </w:rPr>
              <w:t xml:space="preserve">NF </w:t>
            </w:r>
            <w:r w:rsidR="009A0C81">
              <w:rPr>
                <w:noProof/>
                <w:lang w:eastAsia="zh-CN"/>
              </w:rPr>
              <w:t>should be able to subscribe to RAT Type Change event</w:t>
            </w:r>
            <w:r w:rsidR="00963A48">
              <w:rPr>
                <w:noProof/>
                <w:lang w:eastAsia="zh-CN"/>
              </w:rPr>
              <w:t xml:space="preserve"> for RAT type inforamtion of sepecific UE</w:t>
            </w:r>
            <w:r w:rsidR="009A0C81">
              <w:rPr>
                <w:noProof/>
                <w:lang w:eastAsia="zh-CN"/>
              </w:rPr>
              <w:t>. This CR is to update clause 5.2.8.3 of TS23.502, “Nsmf_eventExposure Service” with related description of “RAT type change event”.</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7A811FAC" w:rsidR="00C22D68" w:rsidRDefault="00272ED1" w:rsidP="007642D6">
            <w:pPr>
              <w:pStyle w:val="CRCoverPage"/>
              <w:spacing w:after="0"/>
              <w:ind w:left="100"/>
              <w:rPr>
                <w:noProof/>
                <w:lang w:eastAsia="zh-CN"/>
              </w:rPr>
            </w:pPr>
            <w:r>
              <w:rPr>
                <w:noProof/>
                <w:lang w:eastAsia="zh-CN"/>
              </w:rPr>
              <w:t>[Change -1] clause 5.</w:t>
            </w:r>
            <w:r w:rsidR="009A0C81">
              <w:rPr>
                <w:noProof/>
                <w:lang w:eastAsia="zh-CN"/>
              </w:rPr>
              <w:t>2.8.3</w:t>
            </w:r>
            <w:r w:rsidR="00C8191B">
              <w:rPr>
                <w:rFonts w:hint="eastAsia"/>
                <w:noProof/>
                <w:lang w:eastAsia="zh-CN"/>
              </w:rPr>
              <w:t>.</w:t>
            </w:r>
            <w:r w:rsidR="00C8191B">
              <w:rPr>
                <w:noProof/>
                <w:lang w:eastAsia="zh-CN"/>
              </w:rPr>
              <w:t>1</w:t>
            </w:r>
          </w:p>
          <w:p w14:paraId="6295FE1C" w14:textId="24AF238C" w:rsidR="00272ED1" w:rsidRPr="002932BE" w:rsidRDefault="00354B07" w:rsidP="00354B07">
            <w:pPr>
              <w:pStyle w:val="CRCoverPage"/>
              <w:spacing w:after="0"/>
              <w:ind w:firstLineChars="100" w:firstLine="200"/>
              <w:rPr>
                <w:noProof/>
                <w:lang w:eastAsia="zh-CN"/>
              </w:rPr>
            </w:pPr>
            <w:r>
              <w:rPr>
                <w:rFonts w:hint="eastAsia"/>
                <w:noProof/>
                <w:lang w:eastAsia="zh-CN"/>
              </w:rPr>
              <w:t>-</w:t>
            </w:r>
            <w:r>
              <w:rPr>
                <w:noProof/>
                <w:lang w:eastAsia="zh-CN"/>
              </w:rPr>
              <w:t xml:space="preserve">  </w:t>
            </w:r>
            <w:r w:rsidR="009A0C81">
              <w:rPr>
                <w:rFonts w:cs="Arial"/>
              </w:rPr>
              <w:t xml:space="preserve">Add description of “RAT </w:t>
            </w:r>
            <w:r w:rsidR="009A0C81">
              <w:rPr>
                <w:rFonts w:cs="Arial" w:hint="eastAsia"/>
                <w:lang w:eastAsia="zh-CN"/>
              </w:rPr>
              <w:t>Type</w:t>
            </w:r>
            <w:r w:rsidR="009A0C81">
              <w:rPr>
                <w:rFonts w:cs="Arial"/>
                <w:lang w:eastAsia="zh-CN"/>
              </w:rPr>
              <w:t xml:space="preserve"> change event</w:t>
            </w:r>
            <w:r w:rsidR="00A969DF">
              <w:rPr>
                <w:rFonts w:cs="Arial"/>
                <w:lang w:eastAsia="zh-CN"/>
              </w:rPr>
              <w:t>”</w:t>
            </w:r>
            <w:r w:rsidR="00272ED1">
              <w:rPr>
                <w:rFonts w:cs="Arial"/>
              </w:rPr>
              <w:t>.</w:t>
            </w:r>
          </w:p>
          <w:p w14:paraId="31C656EC" w14:textId="51034B0D" w:rsidR="006D4987" w:rsidRPr="00997C97" w:rsidRDefault="006D4987" w:rsidP="00354B07">
            <w:pPr>
              <w:pStyle w:val="CRCoverPage"/>
              <w:spacing w:after="0"/>
              <w:ind w:left="460"/>
              <w:rPr>
                <w:rFonts w:eastAsia="Malgun Gothic"/>
                <w:noProof/>
                <w:lang w:eastAsia="ko-KR"/>
              </w:rPr>
            </w:pP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1388E2A2" w:rsidR="009A0C81" w:rsidRDefault="00A969DF" w:rsidP="009A0C81">
            <w:pPr>
              <w:pStyle w:val="CRCoverPage"/>
              <w:spacing w:after="0"/>
              <w:ind w:left="100"/>
              <w:rPr>
                <w:noProof/>
                <w:lang w:eastAsia="zh-CN"/>
              </w:rPr>
            </w:pPr>
            <w:r>
              <w:rPr>
                <w:rFonts w:hint="eastAsia"/>
                <w:noProof/>
                <w:lang w:eastAsia="zh-CN"/>
              </w:rPr>
              <w:t>M</w:t>
            </w:r>
            <w:r>
              <w:rPr>
                <w:noProof/>
                <w:lang w:eastAsia="zh-CN"/>
              </w:rPr>
              <w:t>issing RAT type support from Nsmf_EventExposure service.</w:t>
            </w:r>
          </w:p>
          <w:p w14:paraId="5C4BEB44" w14:textId="0663208C" w:rsidR="007642D6" w:rsidRDefault="007642D6" w:rsidP="007642D6">
            <w:pPr>
              <w:pStyle w:val="CRCoverPage"/>
              <w:spacing w:after="0"/>
              <w:ind w:left="10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1C990" w:rsidR="007642D6" w:rsidRDefault="002932F5" w:rsidP="007642D6">
            <w:pPr>
              <w:pStyle w:val="CRCoverPage"/>
              <w:spacing w:after="0"/>
              <w:ind w:left="100"/>
              <w:rPr>
                <w:noProof/>
                <w:lang w:eastAsia="zh-CN"/>
              </w:rPr>
            </w:pPr>
            <w:r>
              <w:rPr>
                <w:rFonts w:hint="eastAsia"/>
                <w:noProof/>
                <w:lang w:eastAsia="zh-CN"/>
              </w:rPr>
              <w:t>5.2.8.3</w:t>
            </w:r>
            <w:r w:rsidR="00C8191B">
              <w:rPr>
                <w:noProof/>
                <w:lang w:eastAsia="zh-CN"/>
              </w:rPr>
              <w:t>.1</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
      </w:pPr>
      <w:r w:rsidRPr="00377ABB">
        <w:t xml:space="preserve">* * * </w:t>
      </w:r>
      <w:r w:rsidRPr="00B27021">
        <w:t>1st</w:t>
      </w:r>
      <w:r>
        <w:t xml:space="preserve"> </w:t>
      </w:r>
      <w:r w:rsidRPr="00377ABB">
        <w:t>Change * * *</w:t>
      </w:r>
      <w:r>
        <w:t xml:space="preserve"> </w:t>
      </w:r>
    </w:p>
    <w:p w14:paraId="0C0BC334" w14:textId="1E4D5A23" w:rsidR="00354B07" w:rsidRDefault="002932F5" w:rsidP="00354B07">
      <w:pPr>
        <w:pStyle w:val="Heading4"/>
      </w:pPr>
      <w:bookmarkStart w:id="1" w:name="_Toc45193558"/>
      <w:bookmarkStart w:id="2" w:name="_Toc47593190"/>
      <w:bookmarkStart w:id="3" w:name="_Toc51835277"/>
      <w:bookmarkStart w:id="4" w:name="_Toc68017510"/>
      <w:r w:rsidRPr="00140E21">
        <w:lastRenderedPageBreak/>
        <w:t>5.2.8.3</w:t>
      </w:r>
      <w:r w:rsidRPr="00140E21">
        <w:tab/>
      </w:r>
      <w:proofErr w:type="spellStart"/>
      <w:r w:rsidRPr="00140E21">
        <w:t>Nsmf_EventExposure</w:t>
      </w:r>
      <w:proofErr w:type="spellEnd"/>
      <w:r w:rsidRPr="00140E21">
        <w:t xml:space="preserve"> Service</w:t>
      </w:r>
      <w:bookmarkEnd w:id="1"/>
      <w:bookmarkEnd w:id="2"/>
      <w:bookmarkEnd w:id="3"/>
      <w:bookmarkEnd w:id="4"/>
    </w:p>
    <w:p w14:paraId="0A1922E8" w14:textId="77777777" w:rsidR="00354B07" w:rsidRPr="00140E21" w:rsidRDefault="00354B07" w:rsidP="00354B07">
      <w:pPr>
        <w:pStyle w:val="Heading5"/>
      </w:pPr>
      <w:bookmarkStart w:id="5" w:name="_Toc68062512"/>
      <w:r w:rsidRPr="00140E21">
        <w:t>5.2.8.3.1</w:t>
      </w:r>
      <w:r w:rsidRPr="00140E21">
        <w:tab/>
        <w:t>General</w:t>
      </w:r>
      <w:bookmarkEnd w:id="5"/>
    </w:p>
    <w:p w14:paraId="015CD7E8" w14:textId="77777777" w:rsidR="00354B07" w:rsidRPr="00140E21" w:rsidRDefault="00354B07" w:rsidP="00354B0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1D3868B" w14:textId="77777777" w:rsidR="00354B07" w:rsidRPr="00140E21" w:rsidRDefault="00354B07" w:rsidP="00354B07">
      <w:pPr>
        <w:pStyle w:val="B1"/>
      </w:pPr>
      <w:r w:rsidRPr="00140E21">
        <w:t>-</w:t>
      </w:r>
      <w:r w:rsidRPr="00140E21">
        <w:tab/>
        <w:t>Allow consumer NFs to Subscribe and unsubscribe for an Event ID on PDU Session(s);</w:t>
      </w:r>
    </w:p>
    <w:p w14:paraId="0ADD633C" w14:textId="77777777" w:rsidR="00354B07" w:rsidRDefault="00354B07" w:rsidP="00354B07">
      <w:pPr>
        <w:pStyle w:val="B1"/>
      </w:pPr>
      <w:r>
        <w:t>-</w:t>
      </w:r>
      <w:r>
        <w:tab/>
        <w:t>Allow the NWDAF to collect data for network data analytics as specified in TS 23.288 [50];</w:t>
      </w:r>
    </w:p>
    <w:p w14:paraId="6A34A07A" w14:textId="77777777" w:rsidR="00354B07" w:rsidRPr="00140E21" w:rsidRDefault="00354B07" w:rsidP="00354B07">
      <w:pPr>
        <w:pStyle w:val="B1"/>
      </w:pPr>
      <w:r w:rsidRPr="00140E21">
        <w:t>-</w:t>
      </w:r>
      <w:r w:rsidRPr="00140E21">
        <w:tab/>
        <w:t>Notifying events on the PDU Session to the subscribed NFs</w:t>
      </w:r>
      <w:r>
        <w:t>; and</w:t>
      </w:r>
    </w:p>
    <w:p w14:paraId="7FFD648C" w14:textId="77777777" w:rsidR="00354B07" w:rsidRPr="00140E21" w:rsidRDefault="00354B07" w:rsidP="00354B07">
      <w:pPr>
        <w:pStyle w:val="B1"/>
      </w:pPr>
      <w:r w:rsidRPr="00140E21">
        <w:t>-</w:t>
      </w:r>
      <w:r w:rsidRPr="00140E21">
        <w:tab/>
        <w:t>Allow consumer NFs to acknowledge or respond to an event notification.</w:t>
      </w:r>
    </w:p>
    <w:p w14:paraId="37075535" w14:textId="77777777" w:rsidR="00354B07" w:rsidRPr="00140E21" w:rsidRDefault="00354B07" w:rsidP="00354B07">
      <w:pPr>
        <w:rPr>
          <w:rFonts w:eastAsia="DengXian"/>
        </w:rPr>
      </w:pPr>
      <w:r w:rsidRPr="00140E21">
        <w:rPr>
          <w:rFonts w:eastAsia="DengXian"/>
        </w:rPr>
        <w:t>The following events can be subscribed by a NF consumer (Event ID is defined in clause 4.15.1):</w:t>
      </w:r>
    </w:p>
    <w:p w14:paraId="2F5C9FF5" w14:textId="77777777" w:rsidR="00354B07" w:rsidRPr="00140E21" w:rsidRDefault="00354B07" w:rsidP="00354B0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F713B58" w14:textId="77777777" w:rsidR="00354B07" w:rsidRDefault="00354B07" w:rsidP="00354B07">
      <w:pPr>
        <w:pStyle w:val="B1"/>
        <w:rPr>
          <w:rFonts w:eastAsia="DengXian"/>
        </w:rPr>
      </w:pPr>
      <w:r>
        <w:rPr>
          <w:rFonts w:eastAsia="DengXian"/>
        </w:rPr>
        <w:t>-</w:t>
      </w:r>
      <w:r>
        <w:rPr>
          <w:rFonts w:eastAsia="DengXian"/>
        </w:rPr>
        <w:tab/>
        <w:t>PDU Session Establishment and/or PDU Session Release.</w:t>
      </w:r>
    </w:p>
    <w:p w14:paraId="05FE616F" w14:textId="77777777" w:rsidR="00354B07" w:rsidRDefault="00354B07" w:rsidP="00354B07">
      <w:pPr>
        <w:pStyle w:val="B1"/>
        <w:rPr>
          <w:rFonts w:eastAsia="DengXian"/>
        </w:rPr>
      </w:pPr>
      <w:r>
        <w:rPr>
          <w:rFonts w:eastAsia="DengXian"/>
        </w:rPr>
        <w:tab/>
        <w:t>The event notification may contain following information:</w:t>
      </w:r>
    </w:p>
    <w:p w14:paraId="0AEC9739" w14:textId="77777777" w:rsidR="00354B07" w:rsidRDefault="00354B07" w:rsidP="00354B07">
      <w:pPr>
        <w:pStyle w:val="B2"/>
        <w:rPr>
          <w:rFonts w:eastAsia="DengXian"/>
        </w:rPr>
      </w:pPr>
      <w:r>
        <w:rPr>
          <w:rFonts w:eastAsia="DengXian"/>
        </w:rPr>
        <w:t>-</w:t>
      </w:r>
      <w:r>
        <w:rPr>
          <w:rFonts w:eastAsia="DengXian"/>
        </w:rPr>
        <w:tab/>
        <w:t>PDU Session Type.</w:t>
      </w:r>
    </w:p>
    <w:p w14:paraId="31722C84" w14:textId="77777777" w:rsidR="00354B07" w:rsidRDefault="00354B07" w:rsidP="00354B07">
      <w:pPr>
        <w:pStyle w:val="B2"/>
        <w:rPr>
          <w:rFonts w:eastAsia="DengXian"/>
        </w:rPr>
      </w:pPr>
      <w:r>
        <w:rPr>
          <w:rFonts w:eastAsia="DengXian"/>
        </w:rPr>
        <w:t>-</w:t>
      </w:r>
      <w:r>
        <w:rPr>
          <w:rFonts w:eastAsia="DengXian"/>
        </w:rPr>
        <w:tab/>
        <w:t>DNN.</w:t>
      </w:r>
    </w:p>
    <w:p w14:paraId="04229062" w14:textId="77777777" w:rsidR="00354B07" w:rsidRDefault="00354B07" w:rsidP="00354B07">
      <w:pPr>
        <w:pStyle w:val="B2"/>
        <w:rPr>
          <w:rFonts w:eastAsia="DengXian"/>
        </w:rPr>
      </w:pPr>
      <w:r>
        <w:rPr>
          <w:rFonts w:eastAsia="DengXian"/>
        </w:rPr>
        <w:t>-</w:t>
      </w:r>
      <w:r>
        <w:rPr>
          <w:rFonts w:eastAsia="DengXian"/>
        </w:rPr>
        <w:tab/>
        <w:t>UE IP address/Prefix.</w:t>
      </w:r>
    </w:p>
    <w:p w14:paraId="3D09BD91" w14:textId="77777777" w:rsidR="00354B07" w:rsidRPr="00140E21" w:rsidRDefault="00354B07" w:rsidP="00354B0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9BA45D5" w14:textId="77777777" w:rsidR="00354B07" w:rsidRPr="00140E21" w:rsidRDefault="00354B07" w:rsidP="00354B07">
      <w:pPr>
        <w:pStyle w:val="B1"/>
        <w:rPr>
          <w:rFonts w:eastAsia="DengXian"/>
        </w:rPr>
      </w:pPr>
      <w:r w:rsidRPr="00140E21">
        <w:rPr>
          <w:rFonts w:eastAsia="DengXian"/>
        </w:rPr>
        <w:tab/>
        <w:t>The event notification may contain following information:</w:t>
      </w:r>
    </w:p>
    <w:p w14:paraId="3A15D445" w14:textId="77777777" w:rsidR="00354B07" w:rsidRPr="00140E21" w:rsidRDefault="00354B07" w:rsidP="00354B07">
      <w:pPr>
        <w:pStyle w:val="B2"/>
        <w:rPr>
          <w:rFonts w:eastAsia="DengXian"/>
        </w:rPr>
      </w:pPr>
      <w:r w:rsidRPr="00140E21">
        <w:rPr>
          <w:rFonts w:eastAsia="DengXian"/>
        </w:rPr>
        <w:t>-</w:t>
      </w:r>
      <w:r w:rsidRPr="00140E21">
        <w:rPr>
          <w:rFonts w:eastAsia="DengXian"/>
        </w:rPr>
        <w:tab/>
        <w:t>the type of notification ("EARLY" or "LATE").</w:t>
      </w:r>
    </w:p>
    <w:p w14:paraId="727D3760" w14:textId="77777777" w:rsidR="00354B07" w:rsidRPr="00140E21" w:rsidRDefault="00354B07" w:rsidP="00354B0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48C255AF" w14:textId="77777777" w:rsidR="00354B07" w:rsidRPr="00140E21" w:rsidRDefault="00354B07" w:rsidP="00354B07">
      <w:pPr>
        <w:pStyle w:val="B3"/>
        <w:rPr>
          <w:rFonts w:eastAsia="DengXian"/>
        </w:rPr>
      </w:pPr>
      <w:r w:rsidRPr="00140E21">
        <w:rPr>
          <w:rFonts w:eastAsia="DengXian"/>
        </w:rPr>
        <w:t>-</w:t>
      </w:r>
      <w:r w:rsidRPr="00140E21">
        <w:rPr>
          <w:rFonts w:eastAsia="DengXian"/>
        </w:rPr>
        <w:tab/>
        <w:t>DNAI.</w:t>
      </w:r>
    </w:p>
    <w:p w14:paraId="625E057F" w14:textId="77777777" w:rsidR="00354B07" w:rsidRPr="00140E21" w:rsidRDefault="00354B07" w:rsidP="00354B07">
      <w:pPr>
        <w:pStyle w:val="B3"/>
        <w:rPr>
          <w:rFonts w:eastAsia="DengXian"/>
        </w:rPr>
      </w:pPr>
      <w:r w:rsidRPr="00140E21">
        <w:rPr>
          <w:rFonts w:eastAsia="DengXian"/>
        </w:rPr>
        <w:t>-</w:t>
      </w:r>
      <w:r w:rsidRPr="00140E21">
        <w:rPr>
          <w:rFonts w:eastAsia="DengXian"/>
        </w:rPr>
        <w:tab/>
        <w:t>UE IP address / Prefix.</w:t>
      </w:r>
    </w:p>
    <w:p w14:paraId="4C05BAB1" w14:textId="77777777" w:rsidR="00354B07" w:rsidRPr="00140E21" w:rsidRDefault="00354B07" w:rsidP="00354B07">
      <w:pPr>
        <w:pStyle w:val="B3"/>
        <w:rPr>
          <w:rFonts w:eastAsia="DengXian"/>
        </w:rPr>
      </w:pPr>
      <w:r w:rsidRPr="00140E21">
        <w:rPr>
          <w:rFonts w:eastAsia="DengXian"/>
        </w:rPr>
        <w:t>-</w:t>
      </w:r>
      <w:r w:rsidRPr="00140E21">
        <w:rPr>
          <w:rFonts w:eastAsia="DengXian"/>
        </w:rPr>
        <w:tab/>
        <w:t>N6 traffic routing information.</w:t>
      </w:r>
    </w:p>
    <w:p w14:paraId="12D8052D" w14:textId="77777777" w:rsidR="00354B07" w:rsidRPr="00140E21" w:rsidRDefault="00354B07" w:rsidP="00354B0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044B3FE8" w14:textId="77777777" w:rsidR="00354B07" w:rsidRDefault="00354B07" w:rsidP="00354B07">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55DF4F5E" w14:textId="2E9ACB68" w:rsidR="00354B07" w:rsidRDefault="00354B07" w:rsidP="00354B07">
      <w:pPr>
        <w:pStyle w:val="B1"/>
        <w:rPr>
          <w:ins w:id="6" w:author="China Telecom" w:date="2021-04-06T09:13:00Z"/>
          <w:rFonts w:eastAsia="DengXian"/>
        </w:rPr>
      </w:pPr>
      <w:r w:rsidRPr="00140E21">
        <w:rPr>
          <w:rFonts w:eastAsia="DengXian"/>
        </w:rPr>
        <w:t>-</w:t>
      </w:r>
      <w:r w:rsidRPr="00140E21">
        <w:rPr>
          <w:rFonts w:eastAsia="DengXian"/>
        </w:rPr>
        <w:tab/>
        <w:t>Change of Access Type; The event notification contains the new Access Type for the PDU Session.</w:t>
      </w:r>
    </w:p>
    <w:p w14:paraId="037A2795" w14:textId="15485A0C" w:rsidR="00354B07" w:rsidRPr="00354B07" w:rsidRDefault="00354B07" w:rsidP="00354B07">
      <w:pPr>
        <w:pStyle w:val="B1"/>
        <w:rPr>
          <w:rFonts w:eastAsia="DengXian"/>
        </w:rPr>
      </w:pPr>
      <w:ins w:id="7" w:author="China Telecom" w:date="2021-04-06T09:13:00Z">
        <w:r>
          <w:rPr>
            <w:rFonts w:eastAsia="DengXian" w:hint="eastAsia"/>
            <w:lang w:eastAsia="zh-CN"/>
          </w:rPr>
          <w:t>-</w:t>
        </w:r>
        <w:r>
          <w:rPr>
            <w:rFonts w:eastAsia="DengXian"/>
          </w:rPr>
          <w:t xml:space="preserve">    </w:t>
        </w:r>
        <w:r>
          <w:rPr>
            <w:rFonts w:eastAsia="DengXian" w:hint="eastAsia"/>
            <w:lang w:eastAsia="zh-CN"/>
          </w:rPr>
          <w:t>Change</w:t>
        </w:r>
        <w:r>
          <w:rPr>
            <w:rFonts w:eastAsia="DengXian"/>
          </w:rPr>
          <w:t xml:space="preserve"> of RAT Type; the event notification contains the new RAT Type for the PDU Session.</w:t>
        </w:r>
      </w:ins>
    </w:p>
    <w:p w14:paraId="72F4A9CE" w14:textId="77777777" w:rsidR="00354B07" w:rsidRPr="00140E21" w:rsidRDefault="00354B07" w:rsidP="00354B07">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2F2329D1" w14:textId="77777777" w:rsidR="00354B07" w:rsidRPr="00140E21" w:rsidRDefault="00354B07" w:rsidP="00354B0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307F2A4" w14:textId="77777777" w:rsidR="00354B07" w:rsidRPr="00140E21" w:rsidRDefault="00354B07" w:rsidP="00354B0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2F474DE" w14:textId="77777777" w:rsidR="00354B07" w:rsidRPr="00140E21" w:rsidRDefault="00354B07" w:rsidP="00354B0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73422B8" w14:textId="77777777" w:rsidR="00354B07" w:rsidRPr="00140E21" w:rsidRDefault="00354B07" w:rsidP="00354B07">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624BDEB" w14:textId="77777777" w:rsidR="00354B07" w:rsidRDefault="00354B07" w:rsidP="00354B07">
      <w:pPr>
        <w:pStyle w:val="B1"/>
      </w:pPr>
      <w:r>
        <w:t>-</w:t>
      </w:r>
      <w:r>
        <w:tab/>
        <w:t>QFI allocation: The event notification is sent when a new QoS flow is established within a PDU session and contains:</w:t>
      </w:r>
    </w:p>
    <w:p w14:paraId="3A96A861" w14:textId="77777777" w:rsidR="00354B07" w:rsidRDefault="00354B07" w:rsidP="00354B07">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40C65A12" w14:textId="77777777" w:rsidR="00354B07" w:rsidRDefault="00354B07" w:rsidP="00354B07">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147A2D4C" w14:textId="77777777" w:rsidR="00354B07" w:rsidRDefault="00354B07" w:rsidP="00354B0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2E287E66" w14:textId="77777777" w:rsidR="00354B07" w:rsidRDefault="00354B07" w:rsidP="00354B07">
      <w:pPr>
        <w:pStyle w:val="B2"/>
      </w:pPr>
      <w:r>
        <w:t>-</w:t>
      </w:r>
      <w:r>
        <w:tab/>
        <w:t>Total number of Session Management transactions:</w:t>
      </w:r>
    </w:p>
    <w:p w14:paraId="6285D4F6" w14:textId="77777777" w:rsidR="00354B07" w:rsidRDefault="00354B07" w:rsidP="00354B0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347CD44" w14:textId="77777777" w:rsidR="00354B07" w:rsidRDefault="00354B07" w:rsidP="00354B07">
      <w:pPr>
        <w:pStyle w:val="B1"/>
      </w:pPr>
      <w:r>
        <w:t>-</w:t>
      </w:r>
      <w:r>
        <w:tab/>
        <w:t>Information on PDU Session for WLAN (i.e. Access Type is Non-3GPP and RAT Type is TRUSTED_WLAN).</w:t>
      </w:r>
    </w:p>
    <w:p w14:paraId="349A72C2" w14:textId="77777777" w:rsidR="00354B07" w:rsidRDefault="00354B07" w:rsidP="00354B07">
      <w:pPr>
        <w:pStyle w:val="NO"/>
      </w:pPr>
      <w:r>
        <w:t>NOTE 2:</w:t>
      </w:r>
      <w:r>
        <w:tab/>
        <w:t>When the consumer NF is the NWDAF, the event QFI allocation is used to collect data for Observed Service Experience analytics and UE communication analytics as specified in TS 23.288 [50].</w:t>
      </w:r>
    </w:p>
    <w:p w14:paraId="24315A24" w14:textId="77777777" w:rsidR="00354B07" w:rsidRDefault="00354B07" w:rsidP="00354B07">
      <w:pPr>
        <w:pStyle w:val="B1"/>
      </w:pPr>
      <w:r>
        <w:t>-</w:t>
      </w:r>
      <w:r>
        <w:tab/>
        <w:t>User plane status information: The event notification contains:</w:t>
      </w:r>
    </w:p>
    <w:p w14:paraId="145BCC81" w14:textId="77777777" w:rsidR="00354B07" w:rsidRDefault="00354B07" w:rsidP="00354B07">
      <w:pPr>
        <w:pStyle w:val="B2"/>
      </w:pPr>
      <w:r>
        <w:t>-</w:t>
      </w:r>
      <w:r>
        <w:tab/>
        <w:t>PDU Session ID.</w:t>
      </w:r>
    </w:p>
    <w:p w14:paraId="20C137E6" w14:textId="77777777" w:rsidR="00354B07" w:rsidRDefault="00354B07" w:rsidP="00354B07">
      <w:pPr>
        <w:pStyle w:val="B2"/>
      </w:pPr>
      <w:r>
        <w:t>-</w:t>
      </w:r>
      <w:r>
        <w:tab/>
        <w:t>User Plane Inactivity Timer (as specified in TS 29.244 [65]).</w:t>
      </w:r>
    </w:p>
    <w:p w14:paraId="2F8A2D86" w14:textId="77777777" w:rsidR="00354B07" w:rsidRDefault="00354B07" w:rsidP="00354B07">
      <w:pPr>
        <w:pStyle w:val="B2"/>
      </w:pPr>
      <w:r>
        <w:t>-</w:t>
      </w:r>
      <w:r>
        <w:tab/>
        <w:t>PDU Session status (activated, deactivated).</w:t>
      </w:r>
    </w:p>
    <w:p w14:paraId="630145A5" w14:textId="77777777" w:rsidR="00354B07" w:rsidRDefault="00354B07" w:rsidP="00354B07">
      <w:pPr>
        <w:pStyle w:val="NO"/>
      </w:pPr>
      <w:r>
        <w:t>NOTE 3:</w:t>
      </w:r>
      <w:r>
        <w:tab/>
        <w:t>When the consumer NF is the NWDAF, the event user plane status information is used to collect data for UE Communication analytics as specified in TS 23.288 [50].</w:t>
      </w:r>
    </w:p>
    <w:p w14:paraId="42D9AE39" w14:textId="77777777" w:rsidR="00354B07" w:rsidRDefault="00354B07" w:rsidP="00354B07">
      <w:pPr>
        <w:pStyle w:val="B1"/>
      </w:pPr>
      <w:r>
        <w:t>-</w:t>
      </w:r>
      <w:r>
        <w:tab/>
        <w:t>Session Management Congestion Control Experience for PDU Session: The event notification contains the data related to Session Management Congestion Control experience per PDU Session as described in TS 23.288 [50].</w:t>
      </w:r>
    </w:p>
    <w:p w14:paraId="33FD8E09" w14:textId="77777777" w:rsidR="00354B07" w:rsidRDefault="00354B07" w:rsidP="00354B07">
      <w:pPr>
        <w:pStyle w:val="B1"/>
      </w:pPr>
      <w:r>
        <w:t>-</w:t>
      </w:r>
      <w:r>
        <w:tab/>
        <w:t>UE behaviour trends (see clause 4.15.4.3); and</w:t>
      </w:r>
    </w:p>
    <w:p w14:paraId="213EB421" w14:textId="77777777" w:rsidR="00354B07" w:rsidRDefault="00354B07" w:rsidP="00354B07">
      <w:pPr>
        <w:pStyle w:val="B1"/>
      </w:pPr>
      <w:r>
        <w:t>-</w:t>
      </w:r>
      <w:r>
        <w:tab/>
        <w:t>UE communications trends (see clause 4.15.4.3).</w:t>
      </w:r>
    </w:p>
    <w:p w14:paraId="7D912D0D" w14:textId="77777777" w:rsidR="00354B07" w:rsidRDefault="00354B07" w:rsidP="00354B07">
      <w:r>
        <w:t>When the consumer NF is the NWDAF, the event Information on PDU Session for WLAN is used to collect data for WLAN performance analytics as specified in TS 23.288 [50].</w:t>
      </w:r>
    </w:p>
    <w:p w14:paraId="457A4E79" w14:textId="77777777" w:rsidR="00354B07" w:rsidRDefault="00354B07" w:rsidP="00354B07">
      <w:r>
        <w:t>When the consumer NF is the NWDAF, the event Session Management Congestion Control Experience for PDU Session is used to collect data for Session Management Congestion Control Experience analytics as specified in TS 23.288 [50].</w:t>
      </w:r>
    </w:p>
    <w:p w14:paraId="00215074" w14:textId="77777777" w:rsidR="00354B07" w:rsidRPr="00140E21" w:rsidRDefault="00354B07" w:rsidP="00354B0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918131D" w14:textId="77777777" w:rsidR="00354B07" w:rsidRPr="00140E21" w:rsidRDefault="00354B07" w:rsidP="00354B07">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54B07" w:rsidRPr="00140E21" w14:paraId="6DC934D2" w14:textId="77777777" w:rsidTr="005F22F5">
        <w:tc>
          <w:tcPr>
            <w:tcW w:w="4818" w:type="dxa"/>
          </w:tcPr>
          <w:p w14:paraId="4BA1F004" w14:textId="77777777" w:rsidR="00354B07" w:rsidRPr="00140E21" w:rsidRDefault="00354B07" w:rsidP="005F22F5">
            <w:pPr>
              <w:pStyle w:val="TAH"/>
            </w:pPr>
            <w:r w:rsidRPr="00140E21">
              <w:t>Event ID for SMF exposure</w:t>
            </w:r>
          </w:p>
        </w:tc>
        <w:tc>
          <w:tcPr>
            <w:tcW w:w="4813" w:type="dxa"/>
          </w:tcPr>
          <w:p w14:paraId="1E819F4E" w14:textId="77777777" w:rsidR="00354B07" w:rsidRPr="00140E21" w:rsidRDefault="00354B07" w:rsidP="005F22F5">
            <w:pPr>
              <w:pStyle w:val="TAH"/>
            </w:pPr>
            <w:r w:rsidRPr="00140E21">
              <w:t>Event Filter (List of Parameter Values to Match)</w:t>
            </w:r>
          </w:p>
        </w:tc>
      </w:tr>
      <w:tr w:rsidR="00354B07" w:rsidRPr="00140E21" w14:paraId="479EF373" w14:textId="77777777" w:rsidTr="005F22F5">
        <w:tc>
          <w:tcPr>
            <w:tcW w:w="4818" w:type="dxa"/>
          </w:tcPr>
          <w:p w14:paraId="5AFC530D" w14:textId="77777777" w:rsidR="00354B07" w:rsidRPr="00140E21" w:rsidRDefault="00354B07" w:rsidP="005F22F5">
            <w:pPr>
              <w:pStyle w:val="TAL"/>
            </w:pPr>
            <w:r w:rsidRPr="00140E21">
              <w:t>DNAI Change</w:t>
            </w:r>
          </w:p>
        </w:tc>
        <w:tc>
          <w:tcPr>
            <w:tcW w:w="4813" w:type="dxa"/>
          </w:tcPr>
          <w:p w14:paraId="1D0AEFD1" w14:textId="77777777" w:rsidR="00354B07" w:rsidRPr="00140E21" w:rsidRDefault="00354B07" w:rsidP="005F22F5">
            <w:pPr>
              <w:pStyle w:val="TAL"/>
            </w:pPr>
            <w:r w:rsidRPr="00140E21">
              <w:t>None</w:t>
            </w:r>
          </w:p>
        </w:tc>
      </w:tr>
      <w:tr w:rsidR="00354B07" w:rsidRPr="00140E21" w14:paraId="2CDA06D0" w14:textId="77777777" w:rsidTr="005F22F5">
        <w:tc>
          <w:tcPr>
            <w:tcW w:w="4818" w:type="dxa"/>
          </w:tcPr>
          <w:p w14:paraId="37EE6A67" w14:textId="77777777" w:rsidR="00354B07" w:rsidRPr="00140E21" w:rsidRDefault="00354B07" w:rsidP="005F22F5">
            <w:pPr>
              <w:pStyle w:val="TAL"/>
            </w:pPr>
            <w:r w:rsidRPr="00140E21">
              <w:t>PDU Session Release</w:t>
            </w:r>
          </w:p>
        </w:tc>
        <w:tc>
          <w:tcPr>
            <w:tcW w:w="4813" w:type="dxa"/>
          </w:tcPr>
          <w:p w14:paraId="5074D346" w14:textId="77777777" w:rsidR="00354B07" w:rsidRPr="00140E21" w:rsidRDefault="00354B07" w:rsidP="005F22F5">
            <w:pPr>
              <w:pStyle w:val="TAL"/>
            </w:pPr>
            <w:r w:rsidRPr="00140E21">
              <w:t>None</w:t>
            </w:r>
          </w:p>
        </w:tc>
      </w:tr>
      <w:tr w:rsidR="00354B07" w:rsidRPr="00140E21" w14:paraId="4BEFD210" w14:textId="77777777" w:rsidTr="005F22F5">
        <w:tc>
          <w:tcPr>
            <w:tcW w:w="4818" w:type="dxa"/>
          </w:tcPr>
          <w:p w14:paraId="43441FFF" w14:textId="77777777" w:rsidR="00354B07" w:rsidRPr="00140E21" w:rsidRDefault="00354B07" w:rsidP="005F22F5">
            <w:pPr>
              <w:pStyle w:val="TAL"/>
            </w:pPr>
            <w:r>
              <w:t>PDU Session Establishment</w:t>
            </w:r>
          </w:p>
        </w:tc>
        <w:tc>
          <w:tcPr>
            <w:tcW w:w="4813" w:type="dxa"/>
          </w:tcPr>
          <w:p w14:paraId="278C4996" w14:textId="77777777" w:rsidR="00354B07" w:rsidRPr="00140E21" w:rsidRDefault="00354B07" w:rsidP="005F22F5">
            <w:pPr>
              <w:pStyle w:val="TAL"/>
            </w:pPr>
          </w:p>
        </w:tc>
      </w:tr>
      <w:tr w:rsidR="00354B07" w:rsidRPr="00140E21" w14:paraId="10CB7E98" w14:textId="77777777" w:rsidTr="005F22F5">
        <w:tc>
          <w:tcPr>
            <w:tcW w:w="4818" w:type="dxa"/>
          </w:tcPr>
          <w:p w14:paraId="4A5A9018" w14:textId="77777777" w:rsidR="00354B07" w:rsidRDefault="00354B07" w:rsidP="005F22F5">
            <w:pPr>
              <w:pStyle w:val="TAL"/>
            </w:pPr>
            <w:r>
              <w:t>QoS Monitoring for URLLC</w:t>
            </w:r>
          </w:p>
        </w:tc>
        <w:tc>
          <w:tcPr>
            <w:tcW w:w="4813" w:type="dxa"/>
          </w:tcPr>
          <w:p w14:paraId="0F56D239" w14:textId="77777777" w:rsidR="00354B07" w:rsidRPr="00140E21" w:rsidRDefault="00354B07" w:rsidP="005F22F5">
            <w:pPr>
              <w:pStyle w:val="TAL"/>
            </w:pPr>
            <w:r>
              <w:t>None</w:t>
            </w:r>
          </w:p>
        </w:tc>
      </w:tr>
      <w:tr w:rsidR="00354B07" w:rsidRPr="00140E21" w14:paraId="6F3DB6D6" w14:textId="77777777" w:rsidTr="005F22F5">
        <w:tc>
          <w:tcPr>
            <w:tcW w:w="4818" w:type="dxa"/>
          </w:tcPr>
          <w:p w14:paraId="69C4554C" w14:textId="77777777" w:rsidR="00354B07" w:rsidRDefault="00354B07" w:rsidP="005F22F5">
            <w:pPr>
              <w:pStyle w:val="TAL"/>
            </w:pPr>
            <w:r>
              <w:t>QFI allocation</w:t>
            </w:r>
          </w:p>
        </w:tc>
        <w:tc>
          <w:tcPr>
            <w:tcW w:w="4813" w:type="dxa"/>
          </w:tcPr>
          <w:p w14:paraId="2C093AC6" w14:textId="77777777" w:rsidR="00354B07" w:rsidRDefault="00354B07" w:rsidP="005F22F5">
            <w:pPr>
              <w:pStyle w:val="TAL"/>
            </w:pPr>
            <w:r>
              <w:t>&lt;Parameter Type = DNN, Value = DNN1&gt;</w:t>
            </w:r>
          </w:p>
          <w:p w14:paraId="79208290" w14:textId="77777777" w:rsidR="00354B07" w:rsidRDefault="00354B07" w:rsidP="005F22F5">
            <w:pPr>
              <w:pStyle w:val="TAL"/>
            </w:pPr>
            <w:r>
              <w:t>&lt;Parameter Type = S-NSSAI, Value = S-NSSAI1&gt;</w:t>
            </w:r>
          </w:p>
        </w:tc>
      </w:tr>
      <w:tr w:rsidR="00354B07" w:rsidRPr="00140E21" w14:paraId="0E9BADDE" w14:textId="77777777" w:rsidTr="005F22F5">
        <w:tc>
          <w:tcPr>
            <w:tcW w:w="4818" w:type="dxa"/>
          </w:tcPr>
          <w:p w14:paraId="2D9C1891" w14:textId="77777777" w:rsidR="00354B07" w:rsidRDefault="00354B07" w:rsidP="005F22F5">
            <w:pPr>
              <w:pStyle w:val="TAL"/>
            </w:pPr>
            <w:r>
              <w:t>QFI allocation</w:t>
            </w:r>
          </w:p>
        </w:tc>
        <w:tc>
          <w:tcPr>
            <w:tcW w:w="4813" w:type="dxa"/>
          </w:tcPr>
          <w:p w14:paraId="58675102" w14:textId="77777777" w:rsidR="00354B07" w:rsidRPr="00140E21" w:rsidDel="00C953FE" w:rsidRDefault="00354B07" w:rsidP="005F22F5">
            <w:pPr>
              <w:pStyle w:val="TAL"/>
            </w:pPr>
            <w:r>
              <w:t>&lt;Parameter Type = Application Identifier, Value = Application Identifier1&gt;</w:t>
            </w:r>
          </w:p>
        </w:tc>
      </w:tr>
      <w:tr w:rsidR="00354B07" w:rsidRPr="00140E21" w14:paraId="0EDE6999" w14:textId="77777777" w:rsidTr="005F22F5">
        <w:tc>
          <w:tcPr>
            <w:tcW w:w="4818" w:type="dxa"/>
          </w:tcPr>
          <w:p w14:paraId="0569E5F5" w14:textId="77777777" w:rsidR="00354B07" w:rsidRDefault="00354B07" w:rsidP="005F22F5">
            <w:pPr>
              <w:pStyle w:val="TAL"/>
            </w:pPr>
            <w:r>
              <w:t>Transaction Count</w:t>
            </w:r>
          </w:p>
        </w:tc>
        <w:tc>
          <w:tcPr>
            <w:tcW w:w="4813" w:type="dxa"/>
          </w:tcPr>
          <w:p w14:paraId="4AA7A658" w14:textId="77777777" w:rsidR="00354B07" w:rsidRDefault="00354B07" w:rsidP="005F22F5">
            <w:pPr>
              <w:pStyle w:val="TAL"/>
            </w:pPr>
            <w:r>
              <w:t>&lt;Parameter Type = TAI, Value = TA1&gt; (NOTE)</w:t>
            </w:r>
          </w:p>
          <w:p w14:paraId="1CA55C9B" w14:textId="77777777" w:rsidR="00354B07" w:rsidRDefault="00354B07" w:rsidP="005F22F5">
            <w:pPr>
              <w:pStyle w:val="TAL"/>
            </w:pPr>
            <w:r>
              <w:t>&lt;Parameter Type = S-NSSAI, Value = S-NSSAI1&gt;</w:t>
            </w:r>
          </w:p>
        </w:tc>
      </w:tr>
      <w:tr w:rsidR="00354B07" w:rsidRPr="00140E21" w14:paraId="262CFDBB" w14:textId="77777777" w:rsidTr="005F22F5">
        <w:tc>
          <w:tcPr>
            <w:tcW w:w="4818" w:type="dxa"/>
          </w:tcPr>
          <w:p w14:paraId="0585CA68" w14:textId="77777777" w:rsidR="00354B07" w:rsidRDefault="00354B07" w:rsidP="005F22F5">
            <w:pPr>
              <w:pStyle w:val="TAL"/>
            </w:pPr>
            <w:r>
              <w:t>User plane status information</w:t>
            </w:r>
          </w:p>
        </w:tc>
        <w:tc>
          <w:tcPr>
            <w:tcW w:w="4813" w:type="dxa"/>
          </w:tcPr>
          <w:p w14:paraId="78B2B79E" w14:textId="77777777" w:rsidR="00354B07" w:rsidRDefault="00354B07" w:rsidP="005F22F5">
            <w:pPr>
              <w:pStyle w:val="TAL"/>
            </w:pPr>
            <w:r>
              <w:t>&lt;Parameter Type = Application Identifier, Value = Application Identifier1&gt;</w:t>
            </w:r>
          </w:p>
          <w:p w14:paraId="7B3B1F4E" w14:textId="77777777" w:rsidR="00354B07" w:rsidRDefault="00354B07" w:rsidP="005F22F5">
            <w:pPr>
              <w:pStyle w:val="TAL"/>
            </w:pPr>
            <w:r>
              <w:t>&lt;Parameter Type = SUPI, Value = SUPI1&gt;</w:t>
            </w:r>
          </w:p>
        </w:tc>
      </w:tr>
      <w:tr w:rsidR="00354B07" w:rsidRPr="00140E21" w14:paraId="14E0D2C4" w14:textId="77777777" w:rsidTr="005F22F5">
        <w:tc>
          <w:tcPr>
            <w:tcW w:w="4818" w:type="dxa"/>
          </w:tcPr>
          <w:p w14:paraId="270EB54B" w14:textId="77777777" w:rsidR="00354B07" w:rsidRDefault="00354B07" w:rsidP="005F22F5">
            <w:pPr>
              <w:pStyle w:val="TAL"/>
            </w:pPr>
            <w:r>
              <w:t>Information on PDU Session for WLAN</w:t>
            </w:r>
          </w:p>
        </w:tc>
        <w:tc>
          <w:tcPr>
            <w:tcW w:w="4813" w:type="dxa"/>
          </w:tcPr>
          <w:p w14:paraId="7A4DC739" w14:textId="77777777" w:rsidR="00354B07" w:rsidRDefault="00354B07" w:rsidP="005F22F5">
            <w:pPr>
              <w:pStyle w:val="TAL"/>
            </w:pPr>
            <w:r>
              <w:t>&lt;Parameter Type = Access Type, Value = Non-3GPP&gt; &amp;&amp; &lt;Parameter Type = RAT Type, Value = TRUSTED_WLAN&gt;</w:t>
            </w:r>
          </w:p>
        </w:tc>
      </w:tr>
      <w:tr w:rsidR="00354B07" w:rsidRPr="00140E21" w14:paraId="187CABA1" w14:textId="77777777" w:rsidTr="005F22F5">
        <w:tc>
          <w:tcPr>
            <w:tcW w:w="4818" w:type="dxa"/>
          </w:tcPr>
          <w:p w14:paraId="100262D4" w14:textId="77777777" w:rsidR="00354B07" w:rsidRDefault="00354B07" w:rsidP="005F22F5">
            <w:pPr>
              <w:pStyle w:val="TAL"/>
            </w:pPr>
            <w:r>
              <w:t>Session Management Congestion Control Experience for PDU Session</w:t>
            </w:r>
          </w:p>
        </w:tc>
        <w:tc>
          <w:tcPr>
            <w:tcW w:w="4813" w:type="dxa"/>
          </w:tcPr>
          <w:p w14:paraId="46960647" w14:textId="77777777" w:rsidR="00354B07" w:rsidRDefault="00354B07" w:rsidP="005F22F5">
            <w:pPr>
              <w:pStyle w:val="TAL"/>
            </w:pPr>
            <w:r>
              <w:t>&lt;Parameter Type = DNN, Value = DNN1&gt;</w:t>
            </w:r>
          </w:p>
          <w:p w14:paraId="047BB288" w14:textId="77777777" w:rsidR="00354B07" w:rsidRDefault="00354B07" w:rsidP="005F22F5">
            <w:pPr>
              <w:pStyle w:val="TAL"/>
            </w:pPr>
            <w:r>
              <w:t>&lt;Parameter Type = S-NSSAI, Value = S-NSSAI1&gt;</w:t>
            </w:r>
          </w:p>
        </w:tc>
      </w:tr>
      <w:tr w:rsidR="00354B07" w:rsidRPr="00140E21" w14:paraId="48A0F86B" w14:textId="77777777" w:rsidTr="005F22F5">
        <w:tc>
          <w:tcPr>
            <w:tcW w:w="9631" w:type="dxa"/>
            <w:gridSpan w:val="2"/>
          </w:tcPr>
          <w:p w14:paraId="01D0F704" w14:textId="77777777" w:rsidR="00354B07" w:rsidRDefault="00354B07" w:rsidP="005F22F5">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626701E7" w14:textId="77777777" w:rsidR="00354B07" w:rsidRPr="00140E21" w:rsidRDefault="00354B07" w:rsidP="00354B07">
      <w:pPr>
        <w:pStyle w:val="FP"/>
      </w:pPr>
    </w:p>
    <w:p w14:paraId="24C0F461" w14:textId="77777777" w:rsidR="00354B07" w:rsidRPr="00140E21" w:rsidRDefault="00354B07" w:rsidP="00354B07">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96BF193" w14:textId="77777777" w:rsidR="00354B07" w:rsidRPr="00140E21" w:rsidRDefault="00354B07" w:rsidP="00354B07">
      <w:r w:rsidRPr="00140E21">
        <w:t>When acknowledgment is expected the SMF also provides Notification Correlation Information to the consumer NF in the event notification.</w:t>
      </w:r>
    </w:p>
    <w:p w14:paraId="5D1F610D" w14:textId="77777777" w:rsidR="00354B07" w:rsidRPr="00140E21" w:rsidRDefault="00354B07" w:rsidP="00354B07">
      <w:r w:rsidRPr="00140E21">
        <w:t>The consumer NF may provide the following event-specific information when acknowledging an event notification:</w:t>
      </w:r>
    </w:p>
    <w:p w14:paraId="17DB28F6" w14:textId="77777777" w:rsidR="00354B07" w:rsidRPr="00140E21" w:rsidRDefault="00354B07" w:rsidP="00354B07">
      <w:pPr>
        <w:pStyle w:val="B1"/>
      </w:pPr>
      <w:r w:rsidRPr="00140E21">
        <w:t>-</w:t>
      </w:r>
      <w:r w:rsidRPr="00140E21">
        <w:tab/>
        <w:t>For UP path change event:</w:t>
      </w:r>
    </w:p>
    <w:p w14:paraId="4DBF14CC" w14:textId="77777777" w:rsidR="00354B07" w:rsidRPr="00140E21" w:rsidRDefault="00354B07" w:rsidP="00354B07">
      <w:pPr>
        <w:pStyle w:val="B1"/>
      </w:pPr>
      <w:r w:rsidRPr="00140E21">
        <w:t>-</w:t>
      </w:r>
      <w:r w:rsidRPr="00140E21">
        <w:tab/>
        <w:t>N6 traffic routing information related to the target DNAI.</w:t>
      </w:r>
    </w:p>
    <w:p w14:paraId="368DAF20" w14:textId="77777777" w:rsidR="00354B07" w:rsidRPr="00140E21" w:rsidRDefault="00354B07" w:rsidP="00354B07">
      <w:pPr>
        <w:pStyle w:val="NO"/>
      </w:pPr>
      <w:r w:rsidRPr="00140E21">
        <w:t>NOTE </w:t>
      </w:r>
      <w:r>
        <w:t>4</w:t>
      </w:r>
      <w:r w:rsidRPr="00140E21">
        <w:t>:</w:t>
      </w:r>
      <w:r w:rsidRPr="00140E21">
        <w:tab/>
        <w:t>Acknowledgement to a UP path change event notification is further described in TS</w:t>
      </w:r>
      <w:r>
        <w:t> </w:t>
      </w:r>
      <w:r w:rsidRPr="00140E21">
        <w:t>23.501</w:t>
      </w:r>
      <w:r>
        <w:t> </w:t>
      </w:r>
      <w:r w:rsidRPr="00140E21">
        <w:t>[2] clause 5.6.7.</w:t>
      </w:r>
    </w:p>
    <w:p w14:paraId="184771FA" w14:textId="77777777" w:rsidR="00354B07" w:rsidRPr="00354B07" w:rsidRDefault="00354B07">
      <w:pPr>
        <w:rPr>
          <w:noProof/>
          <w:lang w:eastAsia="zh-CN"/>
        </w:rPr>
        <w:sectPr w:rsidR="00354B07" w:rsidRPr="00354B07">
          <w:headerReference w:type="even" r:id="rId12"/>
          <w:footnotePr>
            <w:numRestart w:val="eachSect"/>
          </w:footnotePr>
          <w:pgSz w:w="11907" w:h="16840" w:code="9"/>
          <w:pgMar w:top="1418" w:right="1134" w:bottom="1134" w:left="1134" w:header="680" w:footer="567" w:gutter="0"/>
          <w:cols w:space="720"/>
        </w:sectPr>
      </w:pPr>
    </w:p>
    <w:p w14:paraId="6D754462" w14:textId="77777777" w:rsidR="003B09D6" w:rsidRPr="00062195" w:rsidRDefault="003B09D6" w:rsidP="00E80629">
      <w:pPr>
        <w:pStyle w:val="1"/>
      </w:pPr>
      <w:r w:rsidRPr="00377ABB">
        <w:lastRenderedPageBreak/>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C3ADB" w14:textId="77777777" w:rsidR="00935C70" w:rsidRDefault="00935C70">
      <w:r>
        <w:separator/>
      </w:r>
    </w:p>
  </w:endnote>
  <w:endnote w:type="continuationSeparator" w:id="0">
    <w:p w14:paraId="759CBB55" w14:textId="77777777" w:rsidR="00935C70" w:rsidRDefault="0093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8C54F" w14:textId="77777777" w:rsidR="00935C70" w:rsidRDefault="00935C70">
      <w:r>
        <w:separator/>
      </w:r>
    </w:p>
  </w:footnote>
  <w:footnote w:type="continuationSeparator" w:id="0">
    <w:p w14:paraId="0D31A9A1" w14:textId="77777777" w:rsidR="00935C70" w:rsidRDefault="00935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854981"/>
    <w:multiLevelType w:val="hybridMultilevel"/>
    <w:tmpl w:val="140A01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EF5D3D"/>
    <w:multiLevelType w:val="hybridMultilevel"/>
    <w:tmpl w:val="77B86A84"/>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9"/>
  </w:num>
  <w:num w:numId="4">
    <w:abstractNumId w:val="5"/>
  </w:num>
  <w:num w:numId="5">
    <w:abstractNumId w:val="2"/>
  </w:num>
  <w:num w:numId="6">
    <w:abstractNumId w:val="4"/>
  </w:num>
  <w:num w:numId="7">
    <w:abstractNumId w:val="8"/>
  </w:num>
  <w:num w:numId="8">
    <w:abstractNumId w:val="3"/>
  </w:num>
  <w:num w:numId="9">
    <w:abstractNumId w:val="7"/>
  </w:num>
  <w:num w:numId="10">
    <w:abstractNumId w:val="1"/>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13ED1"/>
    <w:rsid w:val="00022E4A"/>
    <w:rsid w:val="00027E29"/>
    <w:rsid w:val="00040DA8"/>
    <w:rsid w:val="000473BC"/>
    <w:rsid w:val="00066A9B"/>
    <w:rsid w:val="000857A8"/>
    <w:rsid w:val="000A6394"/>
    <w:rsid w:val="000B2D45"/>
    <w:rsid w:val="000B6E47"/>
    <w:rsid w:val="000B7FED"/>
    <w:rsid w:val="000C038A"/>
    <w:rsid w:val="000C6598"/>
    <w:rsid w:val="000D44B3"/>
    <w:rsid w:val="000F6488"/>
    <w:rsid w:val="000F7F11"/>
    <w:rsid w:val="001106CB"/>
    <w:rsid w:val="0011770E"/>
    <w:rsid w:val="00124C9B"/>
    <w:rsid w:val="00131A1F"/>
    <w:rsid w:val="00145D43"/>
    <w:rsid w:val="00163E11"/>
    <w:rsid w:val="00164BF5"/>
    <w:rsid w:val="001664C0"/>
    <w:rsid w:val="00170227"/>
    <w:rsid w:val="00186BC4"/>
    <w:rsid w:val="00192C46"/>
    <w:rsid w:val="001941DD"/>
    <w:rsid w:val="001A08B3"/>
    <w:rsid w:val="001A7B60"/>
    <w:rsid w:val="001B52F0"/>
    <w:rsid w:val="001B5B8C"/>
    <w:rsid w:val="001B5D6A"/>
    <w:rsid w:val="001B7A65"/>
    <w:rsid w:val="001C101A"/>
    <w:rsid w:val="001E41F3"/>
    <w:rsid w:val="001E5ABF"/>
    <w:rsid w:val="001E6327"/>
    <w:rsid w:val="001F075F"/>
    <w:rsid w:val="0020634D"/>
    <w:rsid w:val="0020701D"/>
    <w:rsid w:val="0021024F"/>
    <w:rsid w:val="00216D05"/>
    <w:rsid w:val="002330BC"/>
    <w:rsid w:val="00236262"/>
    <w:rsid w:val="00246EBF"/>
    <w:rsid w:val="00250F1E"/>
    <w:rsid w:val="00254AF5"/>
    <w:rsid w:val="0026004D"/>
    <w:rsid w:val="002640DD"/>
    <w:rsid w:val="00272ED1"/>
    <w:rsid w:val="00275D12"/>
    <w:rsid w:val="00284FEB"/>
    <w:rsid w:val="002860C4"/>
    <w:rsid w:val="002932BE"/>
    <w:rsid w:val="002932F5"/>
    <w:rsid w:val="00296CBC"/>
    <w:rsid w:val="002B1490"/>
    <w:rsid w:val="002B1AFB"/>
    <w:rsid w:val="002B42AA"/>
    <w:rsid w:val="002B5741"/>
    <w:rsid w:val="002C0B33"/>
    <w:rsid w:val="002C71AC"/>
    <w:rsid w:val="002E472E"/>
    <w:rsid w:val="002E7AF1"/>
    <w:rsid w:val="002F4E4A"/>
    <w:rsid w:val="0030432F"/>
    <w:rsid w:val="00305409"/>
    <w:rsid w:val="00307C66"/>
    <w:rsid w:val="00316DCB"/>
    <w:rsid w:val="003212B4"/>
    <w:rsid w:val="00322014"/>
    <w:rsid w:val="0032427E"/>
    <w:rsid w:val="0032517E"/>
    <w:rsid w:val="00354B07"/>
    <w:rsid w:val="003609B9"/>
    <w:rsid w:val="003609EF"/>
    <w:rsid w:val="0036231A"/>
    <w:rsid w:val="0037115E"/>
    <w:rsid w:val="00374DD4"/>
    <w:rsid w:val="003B09D6"/>
    <w:rsid w:val="003C6386"/>
    <w:rsid w:val="003C7619"/>
    <w:rsid w:val="003D3E89"/>
    <w:rsid w:val="003E1A36"/>
    <w:rsid w:val="003E3063"/>
    <w:rsid w:val="003F25B2"/>
    <w:rsid w:val="003F33DB"/>
    <w:rsid w:val="003F6AE4"/>
    <w:rsid w:val="00410371"/>
    <w:rsid w:val="004242F1"/>
    <w:rsid w:val="004247DD"/>
    <w:rsid w:val="00446E36"/>
    <w:rsid w:val="004523C0"/>
    <w:rsid w:val="004739DE"/>
    <w:rsid w:val="00476C4D"/>
    <w:rsid w:val="004A101C"/>
    <w:rsid w:val="004B0CEB"/>
    <w:rsid w:val="004B0D37"/>
    <w:rsid w:val="004B2F20"/>
    <w:rsid w:val="004B75B7"/>
    <w:rsid w:val="004C363A"/>
    <w:rsid w:val="004D244F"/>
    <w:rsid w:val="004D4B83"/>
    <w:rsid w:val="004E02FC"/>
    <w:rsid w:val="005067DF"/>
    <w:rsid w:val="00511200"/>
    <w:rsid w:val="0051580D"/>
    <w:rsid w:val="00544812"/>
    <w:rsid w:val="00547111"/>
    <w:rsid w:val="005777DA"/>
    <w:rsid w:val="00580FAB"/>
    <w:rsid w:val="00585CF2"/>
    <w:rsid w:val="00592D74"/>
    <w:rsid w:val="005A54A1"/>
    <w:rsid w:val="005B0135"/>
    <w:rsid w:val="005D408B"/>
    <w:rsid w:val="005D4877"/>
    <w:rsid w:val="005E1602"/>
    <w:rsid w:val="005E1809"/>
    <w:rsid w:val="005E2C44"/>
    <w:rsid w:val="005E370F"/>
    <w:rsid w:val="005F734A"/>
    <w:rsid w:val="00603C78"/>
    <w:rsid w:val="0061709F"/>
    <w:rsid w:val="00621188"/>
    <w:rsid w:val="00621F83"/>
    <w:rsid w:val="00622145"/>
    <w:rsid w:val="00622924"/>
    <w:rsid w:val="006257ED"/>
    <w:rsid w:val="00630644"/>
    <w:rsid w:val="00632024"/>
    <w:rsid w:val="006358C6"/>
    <w:rsid w:val="0064010B"/>
    <w:rsid w:val="0065064F"/>
    <w:rsid w:val="00665C47"/>
    <w:rsid w:val="0066647F"/>
    <w:rsid w:val="006747BE"/>
    <w:rsid w:val="00676C1A"/>
    <w:rsid w:val="00695808"/>
    <w:rsid w:val="006B10F4"/>
    <w:rsid w:val="006B46FB"/>
    <w:rsid w:val="006B785E"/>
    <w:rsid w:val="006C42D3"/>
    <w:rsid w:val="006D2DDE"/>
    <w:rsid w:val="006D4987"/>
    <w:rsid w:val="006E05AF"/>
    <w:rsid w:val="006E21FB"/>
    <w:rsid w:val="006F7748"/>
    <w:rsid w:val="00717340"/>
    <w:rsid w:val="0073431A"/>
    <w:rsid w:val="0074144A"/>
    <w:rsid w:val="0075213A"/>
    <w:rsid w:val="007601D6"/>
    <w:rsid w:val="00760C1B"/>
    <w:rsid w:val="007642D6"/>
    <w:rsid w:val="00775186"/>
    <w:rsid w:val="00775E2D"/>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3098B"/>
    <w:rsid w:val="008626E7"/>
    <w:rsid w:val="00870EE7"/>
    <w:rsid w:val="008863B9"/>
    <w:rsid w:val="0089300E"/>
    <w:rsid w:val="00897A1C"/>
    <w:rsid w:val="008A0D33"/>
    <w:rsid w:val="008A230C"/>
    <w:rsid w:val="008A40E8"/>
    <w:rsid w:val="008A45A6"/>
    <w:rsid w:val="008B45E3"/>
    <w:rsid w:val="008F22A6"/>
    <w:rsid w:val="008F3789"/>
    <w:rsid w:val="008F686C"/>
    <w:rsid w:val="008F72EC"/>
    <w:rsid w:val="009148DE"/>
    <w:rsid w:val="00920F2F"/>
    <w:rsid w:val="009266ED"/>
    <w:rsid w:val="00927D6D"/>
    <w:rsid w:val="0093306D"/>
    <w:rsid w:val="00935C70"/>
    <w:rsid w:val="00941E30"/>
    <w:rsid w:val="00944F25"/>
    <w:rsid w:val="00945B0C"/>
    <w:rsid w:val="00963A48"/>
    <w:rsid w:val="009777D9"/>
    <w:rsid w:val="00985076"/>
    <w:rsid w:val="00990C26"/>
    <w:rsid w:val="00991B88"/>
    <w:rsid w:val="00997C97"/>
    <w:rsid w:val="009A0077"/>
    <w:rsid w:val="009A0C81"/>
    <w:rsid w:val="009A4966"/>
    <w:rsid w:val="009A5753"/>
    <w:rsid w:val="009A579D"/>
    <w:rsid w:val="009B1C87"/>
    <w:rsid w:val="009B7CA4"/>
    <w:rsid w:val="009C1E30"/>
    <w:rsid w:val="009C604D"/>
    <w:rsid w:val="009D026B"/>
    <w:rsid w:val="009E3297"/>
    <w:rsid w:val="009E57EB"/>
    <w:rsid w:val="009F734F"/>
    <w:rsid w:val="00A03756"/>
    <w:rsid w:val="00A04A09"/>
    <w:rsid w:val="00A219DF"/>
    <w:rsid w:val="00A246B6"/>
    <w:rsid w:val="00A265DB"/>
    <w:rsid w:val="00A2712C"/>
    <w:rsid w:val="00A30F79"/>
    <w:rsid w:val="00A40A19"/>
    <w:rsid w:val="00A433F1"/>
    <w:rsid w:val="00A47E70"/>
    <w:rsid w:val="00A50CF0"/>
    <w:rsid w:val="00A7671C"/>
    <w:rsid w:val="00A76DEB"/>
    <w:rsid w:val="00A861A4"/>
    <w:rsid w:val="00A9470B"/>
    <w:rsid w:val="00A969DF"/>
    <w:rsid w:val="00AA2CBC"/>
    <w:rsid w:val="00AA42BA"/>
    <w:rsid w:val="00AB1833"/>
    <w:rsid w:val="00AC1212"/>
    <w:rsid w:val="00AC5820"/>
    <w:rsid w:val="00AD1CD8"/>
    <w:rsid w:val="00AD7133"/>
    <w:rsid w:val="00AD7AFD"/>
    <w:rsid w:val="00AE0B7D"/>
    <w:rsid w:val="00AE3A31"/>
    <w:rsid w:val="00AE3D08"/>
    <w:rsid w:val="00AE52DC"/>
    <w:rsid w:val="00AE5F09"/>
    <w:rsid w:val="00B03651"/>
    <w:rsid w:val="00B05C0E"/>
    <w:rsid w:val="00B258BB"/>
    <w:rsid w:val="00B26AB3"/>
    <w:rsid w:val="00B27A6F"/>
    <w:rsid w:val="00B42396"/>
    <w:rsid w:val="00B4377B"/>
    <w:rsid w:val="00B561D2"/>
    <w:rsid w:val="00B64BF0"/>
    <w:rsid w:val="00B67B97"/>
    <w:rsid w:val="00B77719"/>
    <w:rsid w:val="00B827AF"/>
    <w:rsid w:val="00B93993"/>
    <w:rsid w:val="00B968C8"/>
    <w:rsid w:val="00B97353"/>
    <w:rsid w:val="00BA1377"/>
    <w:rsid w:val="00BA3763"/>
    <w:rsid w:val="00BA3EC5"/>
    <w:rsid w:val="00BA51D9"/>
    <w:rsid w:val="00BB3A8A"/>
    <w:rsid w:val="00BB5DFC"/>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E2"/>
    <w:rsid w:val="00C3434C"/>
    <w:rsid w:val="00C369CD"/>
    <w:rsid w:val="00C4180F"/>
    <w:rsid w:val="00C6345D"/>
    <w:rsid w:val="00C66BA2"/>
    <w:rsid w:val="00C8191B"/>
    <w:rsid w:val="00C86538"/>
    <w:rsid w:val="00C95985"/>
    <w:rsid w:val="00CA7F5C"/>
    <w:rsid w:val="00CB1D8C"/>
    <w:rsid w:val="00CB2563"/>
    <w:rsid w:val="00CB746B"/>
    <w:rsid w:val="00CB74B3"/>
    <w:rsid w:val="00CC5026"/>
    <w:rsid w:val="00CC68D0"/>
    <w:rsid w:val="00CC6E8B"/>
    <w:rsid w:val="00CD4728"/>
    <w:rsid w:val="00CF3414"/>
    <w:rsid w:val="00D03D0E"/>
    <w:rsid w:val="00D03F9A"/>
    <w:rsid w:val="00D06D51"/>
    <w:rsid w:val="00D14AF4"/>
    <w:rsid w:val="00D22979"/>
    <w:rsid w:val="00D238E6"/>
    <w:rsid w:val="00D24991"/>
    <w:rsid w:val="00D27379"/>
    <w:rsid w:val="00D316BD"/>
    <w:rsid w:val="00D3573E"/>
    <w:rsid w:val="00D37279"/>
    <w:rsid w:val="00D45512"/>
    <w:rsid w:val="00D50255"/>
    <w:rsid w:val="00D52451"/>
    <w:rsid w:val="00D638B6"/>
    <w:rsid w:val="00D66520"/>
    <w:rsid w:val="00D85370"/>
    <w:rsid w:val="00D85DCC"/>
    <w:rsid w:val="00D9134D"/>
    <w:rsid w:val="00DA4905"/>
    <w:rsid w:val="00DB36FF"/>
    <w:rsid w:val="00DB5C46"/>
    <w:rsid w:val="00DD6D3F"/>
    <w:rsid w:val="00DE34CF"/>
    <w:rsid w:val="00DE768F"/>
    <w:rsid w:val="00E13F3D"/>
    <w:rsid w:val="00E24FCF"/>
    <w:rsid w:val="00E34898"/>
    <w:rsid w:val="00E41D8F"/>
    <w:rsid w:val="00E43077"/>
    <w:rsid w:val="00E66340"/>
    <w:rsid w:val="00E72DED"/>
    <w:rsid w:val="00E7361E"/>
    <w:rsid w:val="00E80629"/>
    <w:rsid w:val="00E84BA9"/>
    <w:rsid w:val="00EA11D0"/>
    <w:rsid w:val="00EB09B7"/>
    <w:rsid w:val="00EB3A7B"/>
    <w:rsid w:val="00EC4E91"/>
    <w:rsid w:val="00EE7D7C"/>
    <w:rsid w:val="00EF207C"/>
    <w:rsid w:val="00F1185E"/>
    <w:rsid w:val="00F15A0F"/>
    <w:rsid w:val="00F24258"/>
    <w:rsid w:val="00F25D98"/>
    <w:rsid w:val="00F2626B"/>
    <w:rsid w:val="00F276E0"/>
    <w:rsid w:val="00F300FB"/>
    <w:rsid w:val="00F35776"/>
    <w:rsid w:val="00F76213"/>
    <w:rsid w:val="00F85210"/>
    <w:rsid w:val="00F962DE"/>
    <w:rsid w:val="00FA3A3A"/>
    <w:rsid w:val="00FA6872"/>
    <w:rsid w:val="00FA73EC"/>
    <w:rsid w:val="00FB6386"/>
    <w:rsid w:val="00FC70CB"/>
    <w:rsid w:val="00FD1381"/>
    <w:rsid w:val="00FF5E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64BF5"/>
    <w:rPr>
      <w:rFonts w:ascii="Arial" w:hAnsi="Arial"/>
      <w:sz w:val="24"/>
      <w:lang w:val="en-GB" w:eastAsia="en-US"/>
    </w:rPr>
  </w:style>
  <w:style w:type="paragraph" w:styleId="ListParagraph">
    <w:name w:val="List Paragraph"/>
    <w:basedOn w:val="Normal"/>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Heading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
    <w:name w:val="样式1"/>
    <w:basedOn w:val="Title"/>
    <w:link w:val="10"/>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0">
    <w:name w:val="样式1 字符"/>
    <w:basedOn w:val="DefaultParagraphFont"/>
    <w:link w:val="1"/>
    <w:rsid w:val="006E05AF"/>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36BF1-D189-4443-B826-95A368302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1557</Words>
  <Characters>8464</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2</cp:revision>
  <cp:lastPrinted>1900-12-31T16:00:00Z</cp:lastPrinted>
  <dcterms:created xsi:type="dcterms:W3CDTF">2021-04-20T06:06:00Z</dcterms:created>
  <dcterms:modified xsi:type="dcterms:W3CDTF">2021-04-20T06:06:00Z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